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3F61C263"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CC6F3C">
        <w:rPr>
          <w:b/>
          <w:noProof/>
          <w:sz w:val="24"/>
        </w:rPr>
        <w:t>153</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35CD6254" w:rsidR="00362BB8" w:rsidRDefault="00CC6F3C">
            <w:pPr>
              <w:pStyle w:val="CRCoverPage"/>
              <w:spacing w:after="0"/>
              <w:rPr>
                <w:rFonts w:hint="eastAsia"/>
                <w:noProof/>
                <w:lang w:eastAsia="zh-CN"/>
              </w:rPr>
            </w:pPr>
            <w:r>
              <w:rPr>
                <w:rFonts w:hint="eastAsia"/>
                <w:noProof/>
                <w:lang w:eastAsia="zh-CN"/>
              </w:rPr>
              <w:t>0</w:t>
            </w:r>
            <w:r>
              <w:rPr>
                <w:noProof/>
                <w:lang w:eastAsia="zh-CN"/>
              </w:rPr>
              <w:t>238</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210AD8EB" w:rsidR="00362BB8" w:rsidRDefault="00DE1705" w:rsidP="00446C38">
            <w:pPr>
              <w:pStyle w:val="CRCoverPage"/>
              <w:spacing w:after="0"/>
              <w:jc w:val="center"/>
              <w:rPr>
                <w:noProof/>
                <w:sz w:val="28"/>
              </w:rPr>
            </w:pPr>
            <w:r>
              <w:rPr>
                <w:b/>
                <w:noProof/>
                <w:sz w:val="28"/>
              </w:rPr>
              <w:t>1</w:t>
            </w:r>
            <w:r w:rsidR="00446C38">
              <w:rPr>
                <w:b/>
                <w:noProof/>
                <w:sz w:val="28"/>
              </w:rPr>
              <w:t>6</w:t>
            </w:r>
            <w:r>
              <w:rPr>
                <w:b/>
                <w:noProof/>
                <w:sz w:val="28"/>
              </w:rPr>
              <w:t>.</w:t>
            </w:r>
            <w:r w:rsidR="00446C38">
              <w:rPr>
                <w:b/>
                <w:noProof/>
                <w:sz w:val="28"/>
              </w:rPr>
              <w:t>6</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715567D1" w:rsidR="00362BB8" w:rsidRDefault="00CA01A3">
            <w:pPr>
              <w:pStyle w:val="CRCoverPage"/>
              <w:spacing w:after="0"/>
              <w:ind w:left="100"/>
              <w:rPr>
                <w:noProof/>
                <w:lang w:eastAsia="zh-CN"/>
              </w:rPr>
            </w:pPr>
            <w:r>
              <w:rPr>
                <w:noProof/>
                <w:lang w:eastAsia="zh-CN"/>
              </w:rPr>
              <w:t>Determination of the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3724ED3" w:rsidR="00362BB8" w:rsidRDefault="00446C38" w:rsidP="00446C38">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0C13C47A" w:rsidR="00362BB8" w:rsidRDefault="00DE1705" w:rsidP="00446C38">
            <w:pPr>
              <w:pStyle w:val="CRCoverPage"/>
              <w:spacing w:after="0"/>
              <w:ind w:left="100"/>
              <w:rPr>
                <w:noProof/>
                <w:lang w:eastAsia="zh-CN"/>
              </w:rPr>
            </w:pPr>
            <w:r>
              <w:rPr>
                <w:rFonts w:hint="eastAsia"/>
                <w:noProof/>
                <w:lang w:eastAsia="zh-CN"/>
              </w:rPr>
              <w:t>R</w:t>
            </w:r>
            <w:r>
              <w:rPr>
                <w:noProof/>
                <w:lang w:eastAsia="zh-CN"/>
              </w:rPr>
              <w:t>el-1</w:t>
            </w:r>
            <w:r w:rsidR="00446C38">
              <w:rPr>
                <w:noProof/>
                <w:lang w:eastAsia="zh-CN"/>
              </w:rPr>
              <w:t>6</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675211" w14:paraId="74FF777D" w14:textId="77777777">
        <w:tc>
          <w:tcPr>
            <w:tcW w:w="2694" w:type="dxa"/>
            <w:gridSpan w:val="2"/>
            <w:tcBorders>
              <w:top w:val="single" w:sz="4" w:space="0" w:color="auto"/>
              <w:left w:val="single" w:sz="4" w:space="0" w:color="auto"/>
            </w:tcBorders>
          </w:tcPr>
          <w:p w14:paraId="5B0FA4E8" w14:textId="77777777" w:rsidR="00675211" w:rsidRPr="00CA01A3" w:rsidRDefault="00675211" w:rsidP="00675211">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442E2A91" w14:textId="77777777" w:rsidR="00675211" w:rsidRDefault="00675211" w:rsidP="00675211">
            <w:pPr>
              <w:pStyle w:val="CRCoverPage"/>
              <w:spacing w:after="0"/>
              <w:ind w:leftChars="50" w:left="100"/>
            </w:pPr>
            <w:r>
              <w:t>A default QoS flow shall be establishe during the lifetime of a PDU session. But it is not defined how the SMF identifies a default QoS flow.</w:t>
            </w:r>
          </w:p>
          <w:p w14:paraId="3A23E055" w14:textId="77777777" w:rsidR="00675211" w:rsidRDefault="00675211" w:rsidP="00675211">
            <w:pPr>
              <w:pStyle w:val="CRCoverPage"/>
              <w:spacing w:after="0"/>
              <w:ind w:leftChars="50" w:left="100"/>
            </w:pPr>
            <w:r>
              <w:t>It is defined in 23.503, 6.1.3.2.4:</w:t>
            </w:r>
          </w:p>
          <w:p w14:paraId="0D61E6B0" w14:textId="77777777" w:rsidR="00675211" w:rsidRPr="00865F08" w:rsidRDefault="00675211" w:rsidP="00675211">
            <w:pPr>
              <w:pStyle w:val="CRCoverPage"/>
              <w:spacing w:after="0"/>
              <w:ind w:leftChars="50" w:left="100"/>
            </w:pPr>
            <w:r>
              <w:t>T</w:t>
            </w:r>
            <w:r w:rsidRPr="00865F08">
              <w:t xml:space="preserve">he SMF shall identify </w:t>
            </w:r>
            <w:r w:rsidRPr="00F70B61">
              <w:t>the QoS Flow associated with the default QoS rule</w:t>
            </w:r>
            <w:r w:rsidRPr="00865F08">
              <w:t xml:space="preserve"> based on the fact that the PCC rule(s) bound to this QoS Flow contain:</w:t>
            </w:r>
          </w:p>
          <w:p w14:paraId="7FDB9E30" w14:textId="77777777" w:rsidR="00675211" w:rsidRDefault="00675211" w:rsidP="00675211">
            <w:pPr>
              <w:pStyle w:val="CRCoverPage"/>
              <w:spacing w:after="0"/>
              <w:ind w:leftChars="50" w:left="100"/>
            </w:pPr>
            <w:r w:rsidRPr="00865F08">
              <w:t>-</w:t>
            </w:r>
            <w:r w:rsidRPr="00865F08">
              <w:tab/>
              <w:t>5QI and ARP values that are identical to the PDU Session related information Authorized default 5QI/ARP</w:t>
            </w:r>
            <w:r>
              <w:t>.</w:t>
            </w:r>
          </w:p>
          <w:p w14:paraId="275096BE" w14:textId="77777777" w:rsidR="00675211" w:rsidRDefault="00675211" w:rsidP="00675211">
            <w:pPr>
              <w:pStyle w:val="B1"/>
              <w:ind w:leftChars="50" w:left="100" w:firstLine="0"/>
              <w:rPr>
                <w:rFonts w:ascii="Arial" w:hAnsi="Arial"/>
              </w:rPr>
            </w:pPr>
            <w:r w:rsidRPr="00CA01A3">
              <w:rPr>
                <w:rFonts w:ascii="Arial" w:hAnsi="Arial"/>
              </w:rPr>
              <w:t>-</w:t>
            </w:r>
            <w:r w:rsidRPr="00CA01A3">
              <w:rPr>
                <w:rFonts w:ascii="Arial" w:hAnsi="Arial"/>
              </w:rPr>
              <w:tab/>
              <w:t>a Bind to QoS Flow associated with the default QoS rule and apply PCC rule parameters Indication.</w:t>
            </w:r>
          </w:p>
          <w:p w14:paraId="02363798" w14:textId="183FB3DB" w:rsidR="00675211" w:rsidRDefault="00675211" w:rsidP="009F148B">
            <w:pPr>
              <w:pStyle w:val="B1"/>
              <w:ind w:leftChars="50" w:left="100" w:firstLineChars="100" w:firstLine="200"/>
            </w:pPr>
            <w:r w:rsidRPr="00F93522">
              <w:rPr>
                <w:rFonts w:ascii="Arial" w:hAnsi="Arial"/>
              </w:rPr>
              <w:t>As discussed in C3-21</w:t>
            </w:r>
            <w:r w:rsidR="009F148B">
              <w:rPr>
                <w:rFonts w:ascii="Arial" w:hAnsi="Arial"/>
              </w:rPr>
              <w:t>1148</w:t>
            </w:r>
            <w:bookmarkStart w:id="1" w:name="_GoBack"/>
            <w:bookmarkEnd w:id="1"/>
            <w:r w:rsidRPr="00F93522">
              <w:rPr>
                <w:rFonts w:ascii="Arial" w:hAnsi="Arial"/>
              </w:rPr>
              <w:t>, alternative 1) is adopted to resolve the problem of GBR type of default QoS flow.</w:t>
            </w:r>
          </w:p>
        </w:tc>
      </w:tr>
      <w:tr w:rsidR="00675211" w14:paraId="5F70751C" w14:textId="77777777">
        <w:tc>
          <w:tcPr>
            <w:tcW w:w="2694" w:type="dxa"/>
            <w:gridSpan w:val="2"/>
            <w:tcBorders>
              <w:left w:val="single" w:sz="4" w:space="0" w:color="auto"/>
            </w:tcBorders>
          </w:tcPr>
          <w:p w14:paraId="0797FC3D" w14:textId="77777777" w:rsidR="00675211" w:rsidRDefault="00675211" w:rsidP="00675211">
            <w:pPr>
              <w:pStyle w:val="CRCoverPage"/>
              <w:spacing w:after="0"/>
              <w:rPr>
                <w:b/>
                <w:i/>
                <w:noProof/>
                <w:sz w:val="8"/>
                <w:szCs w:val="8"/>
              </w:rPr>
            </w:pPr>
          </w:p>
        </w:tc>
        <w:tc>
          <w:tcPr>
            <w:tcW w:w="6946" w:type="dxa"/>
            <w:gridSpan w:val="9"/>
            <w:tcBorders>
              <w:right w:val="single" w:sz="4" w:space="0" w:color="auto"/>
            </w:tcBorders>
          </w:tcPr>
          <w:p w14:paraId="6CB46415" w14:textId="77777777" w:rsidR="00675211" w:rsidRDefault="00675211" w:rsidP="00675211">
            <w:pPr>
              <w:pStyle w:val="CRCoverPage"/>
              <w:spacing w:after="0"/>
              <w:rPr>
                <w:noProof/>
                <w:sz w:val="8"/>
                <w:szCs w:val="8"/>
              </w:rPr>
            </w:pPr>
          </w:p>
        </w:tc>
      </w:tr>
      <w:tr w:rsidR="00675211" w14:paraId="29554823" w14:textId="77777777">
        <w:tc>
          <w:tcPr>
            <w:tcW w:w="2694" w:type="dxa"/>
            <w:gridSpan w:val="2"/>
            <w:tcBorders>
              <w:left w:val="single" w:sz="4" w:space="0" w:color="auto"/>
            </w:tcBorders>
          </w:tcPr>
          <w:p w14:paraId="78499A32" w14:textId="77777777" w:rsidR="00675211" w:rsidRDefault="00675211" w:rsidP="006752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6F944" w14:textId="77777777" w:rsidR="00675211" w:rsidRPr="00F93522" w:rsidRDefault="00675211" w:rsidP="00675211">
            <w:pPr>
              <w:pStyle w:val="B1"/>
              <w:ind w:leftChars="50" w:left="100" w:firstLine="0"/>
              <w:rPr>
                <w:rFonts w:ascii="Arial" w:hAnsi="Arial"/>
              </w:rPr>
            </w:pPr>
            <w:r w:rsidRPr="00F93522">
              <w:rPr>
                <w:rFonts w:ascii="Arial" w:hAnsi="Arial" w:hint="eastAsia"/>
              </w:rPr>
              <w:t>T</w:t>
            </w:r>
            <w:r w:rsidRPr="00F93522">
              <w:rPr>
                <w:rFonts w:ascii="Arial" w:hAnsi="Arial"/>
              </w:rPr>
              <w:t>he SMF shall identify the default QoS flow based on the fact that the PCC rule(s) bound to this QoS flow contain:</w:t>
            </w:r>
          </w:p>
          <w:p w14:paraId="00654F5E" w14:textId="77777777" w:rsidR="00675211" w:rsidRPr="00F93522" w:rsidRDefault="00675211" w:rsidP="00675211">
            <w:pPr>
              <w:pStyle w:val="B1"/>
              <w:rPr>
                <w:rFonts w:ascii="Arial" w:hAnsi="Arial" w:cs="Arial"/>
              </w:rPr>
            </w:pPr>
            <w:r w:rsidRPr="00F93522">
              <w:rPr>
                <w:rFonts w:ascii="Arial" w:hAnsi="Arial" w:cs="Arial"/>
              </w:rPr>
              <w:t>-</w:t>
            </w:r>
            <w:r w:rsidRPr="00F93522">
              <w:rPr>
                <w:rFonts w:ascii="Arial" w:hAnsi="Arial" w:cs="Arial"/>
              </w:rPr>
              <w:tab/>
              <w:t xml:space="preserve">values of 5QI, ARP, </w:t>
            </w:r>
            <w:r w:rsidRPr="00F93522">
              <w:rPr>
                <w:rFonts w:ascii="Arial" w:hAnsi="Arial" w:cs="Arial"/>
                <w:lang w:eastAsia="zh-CN"/>
              </w:rPr>
              <w:t xml:space="preserve">5QI priority Level, if received, </w:t>
            </w:r>
            <w:r w:rsidRPr="00F93522">
              <w:rPr>
                <w:rFonts w:ascii="Arial" w:hAnsi="Arial" w:cs="Arial"/>
              </w:rPr>
              <w:t>that are identical to the corresponding values within the "authDefQos" attribute of the enforced session rule.</w:t>
            </w:r>
          </w:p>
          <w:p w14:paraId="3AAD6700" w14:textId="49A27C53" w:rsidR="00675211" w:rsidRDefault="00675211" w:rsidP="00466A7D">
            <w:pPr>
              <w:pStyle w:val="B1"/>
              <w:rPr>
                <w:noProof/>
                <w:lang w:eastAsia="zh-CN"/>
              </w:rPr>
            </w:pPr>
            <w:r w:rsidRPr="00466A7D">
              <w:rPr>
                <w:rFonts w:ascii="Arial" w:hAnsi="Arial" w:cs="Arial"/>
              </w:rPr>
              <w:t>-</w:t>
            </w:r>
            <w:r w:rsidRPr="00466A7D">
              <w:rPr>
                <w:rFonts w:ascii="Arial" w:hAnsi="Arial" w:cs="Arial"/>
              </w:rPr>
              <w:tab/>
              <w:t>a reference to a QoS data decision with the "defQosFlowIndAndAppParams" attribute set to true.</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DD5C600" w:rsidR="00362BB8" w:rsidRDefault="00D353CC">
            <w:pPr>
              <w:pStyle w:val="CRCoverPage"/>
              <w:spacing w:after="0"/>
              <w:ind w:left="100"/>
              <w:rPr>
                <w:noProof/>
                <w:lang w:eastAsia="zh-CN"/>
              </w:rPr>
            </w:pPr>
            <w:r>
              <w:rPr>
                <w:rFonts w:hint="eastAsia"/>
                <w:noProof/>
                <w:lang w:eastAsia="zh-CN"/>
              </w:rPr>
              <w:t>T</w:t>
            </w:r>
            <w:r>
              <w:rPr>
                <w:noProof/>
                <w:lang w:eastAsia="zh-CN"/>
              </w:rPr>
              <w:t xml:space="preserve">he </w:t>
            </w:r>
            <w:r w:rsidR="00AA7C3D">
              <w:rPr>
                <w:noProof/>
                <w:lang w:eastAsia="zh-CN"/>
              </w:rPr>
              <w:t>SMF can’t determine the default QoS and can’t derive the default QoS.</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3EADDAD0" w:rsidR="00362BB8" w:rsidRDefault="00AA7C3D" w:rsidP="00F56A90">
            <w:pPr>
              <w:pStyle w:val="CRCoverPage"/>
              <w:spacing w:after="0"/>
              <w:ind w:left="100"/>
              <w:rPr>
                <w:noProof/>
                <w:lang w:eastAsia="zh-CN"/>
              </w:rPr>
            </w:pPr>
            <w:r>
              <w:rPr>
                <w:rFonts w:hint="eastAsia"/>
                <w:noProof/>
                <w:lang w:eastAsia="zh-CN"/>
              </w:rPr>
              <w:t>6</w:t>
            </w:r>
            <w:r>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1D26A7" w14:textId="77777777" w:rsidR="00446C38" w:rsidRDefault="00446C38" w:rsidP="00446C38">
      <w:pPr>
        <w:pStyle w:val="2"/>
        <w:rPr>
          <w:lang w:eastAsia="zh-CN"/>
        </w:rPr>
      </w:pPr>
      <w:bookmarkStart w:id="2" w:name="_Toc51762106"/>
      <w:bookmarkStart w:id="3" w:name="_Toc63174240"/>
      <w:bookmarkStart w:id="4" w:name="_Toc28005506"/>
      <w:bookmarkStart w:id="5" w:name="_Toc36038178"/>
      <w:bookmarkStart w:id="6" w:name="_Toc45133375"/>
      <w:bookmarkStart w:id="7" w:name="_Toc51762205"/>
      <w:bookmarkStart w:id="8" w:name="_Toc59016610"/>
      <w:r>
        <w:rPr>
          <w:lang w:eastAsia="zh-CN"/>
        </w:rPr>
        <w:t>6.4</w:t>
      </w:r>
      <w:r>
        <w:rPr>
          <w:lang w:eastAsia="zh-CN"/>
        </w:rPr>
        <w:tab/>
        <w:t>QoS flow binding</w:t>
      </w:r>
      <w:bookmarkEnd w:id="2"/>
      <w:bookmarkEnd w:id="3"/>
    </w:p>
    <w:p w14:paraId="4F60C31D" w14:textId="77777777" w:rsidR="00446C38" w:rsidRDefault="00446C38" w:rsidP="00446C38">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14:paraId="4E29FF55" w14:textId="77777777" w:rsidR="00446C38" w:rsidRDefault="00446C38" w:rsidP="00446C38">
      <w:r>
        <w:t xml:space="preserve">The QoS </w:t>
      </w:r>
      <w:r>
        <w:rPr>
          <w:lang w:eastAsia="zh-CN"/>
        </w:rPr>
        <w:t>f</w:t>
      </w:r>
      <w:r>
        <w:t>low binding function resides in the SMF. The binding is performed using the following binding parameters:</w:t>
      </w:r>
    </w:p>
    <w:p w14:paraId="3C354AE1" w14:textId="77777777" w:rsidR="00446C38" w:rsidRDefault="00446C38" w:rsidP="00446C38">
      <w:pPr>
        <w:pStyle w:val="B1"/>
      </w:pPr>
      <w:r>
        <w:t>-</w:t>
      </w:r>
      <w:r>
        <w:tab/>
        <w:t>5QI;</w:t>
      </w:r>
    </w:p>
    <w:p w14:paraId="63865BE6" w14:textId="77777777" w:rsidR="00446C38" w:rsidRDefault="00446C38" w:rsidP="00446C38">
      <w:pPr>
        <w:pStyle w:val="B1"/>
      </w:pPr>
      <w:r>
        <w:t>-</w:t>
      </w:r>
      <w:r>
        <w:tab/>
        <w:t>ARP;</w:t>
      </w:r>
    </w:p>
    <w:p w14:paraId="34806F4E" w14:textId="77777777" w:rsidR="00446C38" w:rsidRDefault="00446C38" w:rsidP="00446C38">
      <w:pPr>
        <w:pStyle w:val="B1"/>
      </w:pPr>
      <w:r>
        <w:t>-</w:t>
      </w:r>
      <w:r>
        <w:tab/>
        <w:t>QNC (if available in the PCC rule);</w:t>
      </w:r>
    </w:p>
    <w:p w14:paraId="3E3ADAA1" w14:textId="77777777" w:rsidR="00446C38" w:rsidRDefault="00446C38" w:rsidP="00446C38">
      <w:pPr>
        <w:pStyle w:val="B1"/>
      </w:pPr>
      <w:r>
        <w:t>-</w:t>
      </w:r>
      <w:r>
        <w:tab/>
        <w:t>Priority Level (if available in the PCC rule);</w:t>
      </w:r>
    </w:p>
    <w:p w14:paraId="72E21D6A" w14:textId="77777777" w:rsidR="00446C38" w:rsidRDefault="00446C38" w:rsidP="00446C38">
      <w:pPr>
        <w:pStyle w:val="B1"/>
      </w:pPr>
      <w:r>
        <w:t>-</w:t>
      </w:r>
      <w:r>
        <w:tab/>
        <w:t>Averaging Window (if available in the PCC rule); and</w:t>
      </w:r>
    </w:p>
    <w:p w14:paraId="678F5DEC" w14:textId="77777777" w:rsidR="00446C38" w:rsidRDefault="00446C38" w:rsidP="00446C38">
      <w:pPr>
        <w:pStyle w:val="B1"/>
      </w:pPr>
      <w:r>
        <w:t>-</w:t>
      </w:r>
      <w:r>
        <w:tab/>
        <w:t>Maximum Data Burst Volume (if available in the PCC rule).</w:t>
      </w:r>
    </w:p>
    <w:p w14:paraId="02130EAA" w14:textId="77777777" w:rsidR="00446C38" w:rsidRDefault="00446C38" w:rsidP="00446C38">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14:paraId="7CD0D512" w14:textId="77777777" w:rsidR="00F45752" w:rsidRDefault="00F45752" w:rsidP="00F45752">
      <w:pPr>
        <w:rPr>
          <w:ins w:id="9" w:author="Huawei3" w:date="2021-02-13T20:57:00Z"/>
        </w:rPr>
      </w:pPr>
      <w:ins w:id="10" w:author="Huawei3" w:date="2021-02-13T20:57:00Z">
        <w:r>
          <w:rPr>
            <w:rFonts w:hint="eastAsia"/>
            <w:lang w:eastAsia="zh-CN"/>
          </w:rPr>
          <w:t>T</w:t>
        </w:r>
        <w:r>
          <w:rPr>
            <w:lang w:eastAsia="zh-CN"/>
          </w:rPr>
          <w:t xml:space="preserve">he SMF shall identify the default QoS flow based on the fact that the </w:t>
        </w:r>
        <w:r w:rsidRPr="00865F08">
          <w:t xml:space="preserve">PCC rule(s) bound to this QoS </w:t>
        </w:r>
        <w:r>
          <w:t>f</w:t>
        </w:r>
        <w:r w:rsidRPr="00865F08">
          <w:t>low contain</w:t>
        </w:r>
        <w:r>
          <w:t>:</w:t>
        </w:r>
      </w:ins>
    </w:p>
    <w:p w14:paraId="728B140A" w14:textId="77777777" w:rsidR="00F45752" w:rsidRDefault="00F45752">
      <w:pPr>
        <w:pStyle w:val="B1"/>
        <w:rPr>
          <w:ins w:id="11" w:author="Huawei3" w:date="2021-02-13T20:57:00Z"/>
        </w:rPr>
        <w:pPrChange w:id="12" w:author="Huawei3" w:date="2021-02-13T20:51:00Z">
          <w:pPr/>
        </w:pPrChange>
      </w:pPr>
      <w:ins w:id="13" w:author="Huawei3" w:date="2021-02-13T20:57:00Z">
        <w:del w:id="14" w:author="Huawei3" w:date="2021-02-13T20:51:00Z">
          <w:r w:rsidDel="00F93522">
            <w:delText xml:space="preserve"> </w:delText>
          </w:r>
        </w:del>
        <w:r>
          <w:t>-</w:t>
        </w:r>
        <w:r>
          <w:tab/>
          <w:t xml:space="preserve">values of </w:t>
        </w:r>
        <w:r w:rsidRPr="00865F08">
          <w:t>5QI</w:t>
        </w:r>
        <w:r>
          <w:t xml:space="preserve">, ARP, </w:t>
        </w:r>
        <w:r>
          <w:rPr>
            <w:lang w:eastAsia="zh-CN"/>
          </w:rPr>
          <w:t xml:space="preserve">5QI priority Level, if received, </w:t>
        </w:r>
        <w:r>
          <w:t xml:space="preserve">that are </w:t>
        </w:r>
        <w:r w:rsidRPr="00865F08">
          <w:t xml:space="preserve">identical </w:t>
        </w:r>
        <w:r>
          <w:t>to the corresponding values within the "authDefQos" attribute of the enforced session rule.</w:t>
        </w:r>
      </w:ins>
    </w:p>
    <w:p w14:paraId="0F811CF4" w14:textId="5C8CB140" w:rsidR="00446C38" w:rsidRDefault="00F45752">
      <w:pPr>
        <w:pStyle w:val="B1"/>
        <w:pPrChange w:id="15" w:author="Huawei3" w:date="2021-02-13T20:58:00Z">
          <w:pPr/>
        </w:pPrChange>
      </w:pPr>
      <w:ins w:id="16" w:author="Huawei3" w:date="2021-02-13T20:57:00Z">
        <w:r>
          <w:t>-</w:t>
        </w:r>
        <w:r>
          <w:tab/>
          <w:t>a reference to a QoS data decision with the "defQosFlowIndAndAppParams" attribute set to true.</w:t>
        </w:r>
      </w:ins>
    </w:p>
    <w:p w14:paraId="302640C3" w14:textId="0DCC8323" w:rsidR="00446C38" w:rsidRDefault="00446C38" w:rsidP="00446C38">
      <w:r>
        <w:t>When</w:t>
      </w:r>
      <w:ins w:id="17" w:author="Huawei-1" w:date="2021-02-10T15:25:00Z">
        <w:r w:rsidRPr="00446C38">
          <w:t xml:space="preserve"> </w:t>
        </w:r>
        <w:r>
          <w:t>a default QoS flow exists and a dynamic PCC rule which refers to</w:t>
        </w:r>
      </w:ins>
      <w:r>
        <w:t xml:space="preserve"> the QoS data decision </w:t>
      </w:r>
      <w:del w:id="18" w:author="Huawei-1" w:date="2021-02-10T15:25:00Z">
        <w:r w:rsidDel="00446C38">
          <w:delText xml:space="preserve">which the PCC rule refers to </w:delText>
        </w:r>
      </w:del>
      <w:r>
        <w:t>includ</w:t>
      </w:r>
      <w:ins w:id="19" w:author="Huawei-1" w:date="2021-02-10T15:25:00Z">
        <w:r>
          <w:t>ing</w:t>
        </w:r>
      </w:ins>
      <w:del w:id="20" w:author="Huawei-1" w:date="2021-02-10T15:25:00Z">
        <w:r w:rsidDel="00446C38">
          <w:delText>e</w:delText>
        </w:r>
      </w:del>
      <w:r>
        <w:t xml:space="preserve"> the "</w:t>
      </w:r>
      <w:r>
        <w:rPr>
          <w:lang w:eastAsia="ja-JP"/>
        </w:rPr>
        <w:t>defQosFlowIndication" attribute set to true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ins w:id="21" w:author="Huawei-1" w:date="2021-02-10T15:25:00Z">
        <w:r>
          <w:rPr>
            <w:lang w:eastAsia="ja-JP"/>
          </w:rPr>
          <w:t xml:space="preserve"> is recevied</w:t>
        </w:r>
      </w:ins>
      <w:r>
        <w:t>, the SMF shall bind the PCC rule to the default QoS flow as long as the "</w:t>
      </w:r>
      <w:r>
        <w:rPr>
          <w:lang w:eastAsia="ja-JP"/>
        </w:rPr>
        <w:t>defQosFlowIndication" attribute set to true</w:t>
      </w:r>
      <w:r>
        <w:t>.</w:t>
      </w:r>
    </w:p>
    <w:p w14:paraId="468F4ABD" w14:textId="77777777" w:rsidR="00446C38" w:rsidRDefault="00446C38" w:rsidP="00446C38">
      <w:r>
        <w:t>If the "</w:t>
      </w:r>
      <w:r>
        <w:rPr>
          <w:lang w:eastAsia="ja-JP"/>
        </w:rPr>
        <w:t xml:space="preserve">defQosFlowIndication" attribute </w:t>
      </w:r>
      <w:r>
        <w:t>has not been received before during the lifetime of the PCC rule or the "</w:t>
      </w:r>
      <w:r>
        <w:rPr>
          <w:lang w:eastAsia="ja-JP"/>
        </w:rPr>
        <w:t>defQosFlowIndication" attribute has been received but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14:paraId="02331399" w14:textId="77777777" w:rsidR="00446C38" w:rsidRDefault="00446C38" w:rsidP="00446C38">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14:paraId="7C838D60" w14:textId="77777777" w:rsidR="00446C38" w:rsidRDefault="00446C38" w:rsidP="00446C38">
      <w:pPr>
        <w:pStyle w:val="NO"/>
      </w:pPr>
      <w:r>
        <w:rPr>
          <w:lang w:eastAsia="zh-CN"/>
        </w:rPr>
        <w:t>NOTE 2:</w:t>
      </w:r>
      <w:r>
        <w:tab/>
      </w:r>
      <w:r>
        <w:rPr>
          <w:lang w:eastAsia="zh-CN"/>
        </w:rPr>
        <w:t>For an unstructured PDU session, there is maximum one QoS flow</w:t>
      </w:r>
      <w:r>
        <w:t>.</w:t>
      </w:r>
    </w:p>
    <w:p w14:paraId="5DD38FF1" w14:textId="77777777" w:rsidR="00446C38" w:rsidRDefault="00446C38" w:rsidP="00446C38">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845E8E5" w14:textId="77777777" w:rsidR="00446C38" w:rsidRDefault="00446C38" w:rsidP="00446C38">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14:paraId="4D045296" w14:textId="77777777" w:rsidR="00446C38" w:rsidRDefault="00446C38" w:rsidP="00446C38">
      <w:r>
        <w:t>If the PCF has previously indicated to the SMF that a PCC rule shall be bound to the default QoS flow by including the "</w:t>
      </w:r>
      <w:r>
        <w:rPr>
          <w:lang w:eastAsia="ja-JP"/>
        </w:rPr>
        <w:t>defQosFlowIndication" attribute set to true within the QoS data decision which the PCC rule refers to</w:t>
      </w:r>
      <w:r>
        <w:t>, but the PCF updates the QoS data decision by including the "</w:t>
      </w:r>
      <w:r>
        <w:rPr>
          <w:lang w:eastAsia="ja-JP"/>
        </w:rPr>
        <w:t>defQosFlowIndication" attribute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QoS </w:t>
      </w:r>
      <w:r>
        <w:rPr>
          <w:lang w:eastAsia="zh-CN"/>
        </w:rPr>
        <w:t>f</w:t>
      </w:r>
      <w:r>
        <w:t>low which have the same binding parameters.</w:t>
      </w:r>
    </w:p>
    <w:p w14:paraId="39E12394" w14:textId="77777777" w:rsidR="00446C38" w:rsidRDefault="00446C38" w:rsidP="00446C38">
      <w:pPr>
        <w:rPr>
          <w:lang w:eastAsia="zh-CN"/>
        </w:rPr>
      </w:pPr>
      <w:r>
        <w:t xml:space="preserve">If the PCC rule is corresponding to the QoS rule requested by the UE as defined in subclause 4.2.4.17 of 3GPP TS 29.512 [9] and a </w:t>
      </w:r>
      <w:r>
        <w:rPr>
          <w:lang w:eastAsia="ko-KR"/>
        </w:rPr>
        <w:t xml:space="preserve">Segregation bit is set as defined in Table 9.11.4.13.1 of 3GPP TS 24.501 [33] in the request from the UE, the SMF should abide by the UE request and bind the PCC rule on a distinct and dedicated QoS Flow e.g. </w:t>
      </w:r>
      <w:r>
        <w:rPr>
          <w:lang w:eastAsia="ko-KR"/>
        </w:rPr>
        <w:lastRenderedPageBreak/>
        <w:t>even if an existing QoS Flow can support the requested QoS, but is still allowed to proceed instead with binding the selected SDF(s) on an existing QoS Flow.</w:t>
      </w:r>
    </w:p>
    <w:p w14:paraId="0D1EAB80" w14:textId="77777777" w:rsidR="00446C38" w:rsidRDefault="00446C38" w:rsidP="00446C38">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14:paraId="6CA612F5" w14:textId="77777777" w:rsidR="00446C38" w:rsidRDefault="00446C38" w:rsidP="00446C38">
      <w:pPr>
        <w:pStyle w:val="NO"/>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r>
        <w:rPr>
          <w:lang w:eastAsia="ja-JP"/>
        </w:rPr>
        <w:t>defQosFlowIndication" attribute set to true</w:t>
      </w:r>
      <w:r>
        <w:t>.</w:t>
      </w:r>
    </w:p>
    <w:p w14:paraId="3A322974" w14:textId="77777777" w:rsidR="00446C38" w:rsidRDefault="00446C38" w:rsidP="00446C38">
      <w:r>
        <w:t xml:space="preserve">If the PCC rule is removed, the SMF shall remove the association of the PCC rule to the QoS </w:t>
      </w:r>
      <w:r>
        <w:rPr>
          <w:lang w:eastAsia="zh-CN"/>
        </w:rPr>
        <w:t>f</w:t>
      </w:r>
      <w:r>
        <w:t>low. If the last PCC rule that is bound to a QoS Flow is removed, the SMF shall delete the QoS Flow.</w:t>
      </w:r>
    </w:p>
    <w:p w14:paraId="316D2913" w14:textId="77777777" w:rsidR="00446C38" w:rsidRDefault="00446C38" w:rsidP="00446C38">
      <w:r>
        <w:t>When a QoS flow is removed the SMF shall report to the PCF that the PCC rules bound to the corresponding QoS flow are removed.</w:t>
      </w:r>
    </w:p>
    <w:p w14:paraId="43CD80E3" w14:textId="77777777" w:rsidR="00446C38" w:rsidRDefault="00446C38" w:rsidP="00446C38">
      <w:r>
        <w:t>The QoS Flow binding shall also ensure that:</w:t>
      </w:r>
    </w:p>
    <w:p w14:paraId="3DD66D24" w14:textId="77777777" w:rsidR="00446C38" w:rsidRDefault="00446C38" w:rsidP="00446C38">
      <w:pPr>
        <w:pStyle w:val="B1"/>
      </w:pPr>
      <w:r>
        <w:rPr>
          <w:lang w:val="en-US"/>
        </w:rPr>
        <w:t>-</w:t>
      </w:r>
      <w:r>
        <w:rPr>
          <w:lang w:val="en-US"/>
        </w:rPr>
        <w:tab/>
      </w:r>
      <w:r>
        <w:t>If a dynamic value for the Core Network Packet Delay Budget (defined in TS 23.501 [2] subclause 5.7.3.4) is used, PCC rules with the same above binding parameters but different PDU Session anchors (i.e. the corresponding service data flows which have different CN PDBs) shall not be bound to the same QoS Flow.</w:t>
      </w:r>
    </w:p>
    <w:p w14:paraId="6625CE66" w14:textId="77777777" w:rsidR="00446C38" w:rsidRDefault="00446C38" w:rsidP="00446C38">
      <w:pPr>
        <w:pStyle w:val="NO"/>
        <w:rPr>
          <w:lang w:eastAsia="zh-CN"/>
        </w:rPr>
      </w:pPr>
      <w:r>
        <w:rPr>
          <w:lang w:eastAsia="zh-CN"/>
        </w:rPr>
        <w:t>NOTE 5:</w:t>
      </w:r>
      <w:r>
        <w:rPr>
          <w:lang w:eastAsia="zh-CN"/>
        </w:rPr>
        <w:tab/>
        <w:t>Different PDU Session anchors can exist if multiple R</w:t>
      </w:r>
      <w:r>
        <w:t>outeToLocation instances are included within the traffic control decision referred by the PCC rules</w:t>
      </w:r>
      <w:r>
        <w:rPr>
          <w:lang w:eastAsia="zh-CN"/>
        </w:rPr>
        <w:t>.</w:t>
      </w:r>
    </w:p>
    <w:p w14:paraId="536C1477" w14:textId="77777777" w:rsidR="00446C38" w:rsidRDefault="00446C38" w:rsidP="00446C38">
      <w:pPr>
        <w:pStyle w:val="B1"/>
      </w:pPr>
      <w:r>
        <w:t>-</w:t>
      </w:r>
      <w:r>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745A0B45" w14:textId="77777777" w:rsidR="00446C38" w:rsidRDefault="00446C38" w:rsidP="00446C38">
      <w:pPr>
        <w:pStyle w:val="B1"/>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 </w:t>
      </w:r>
    </w:p>
    <w:p w14:paraId="3D6F4170" w14:textId="77777777" w:rsidR="00446C38" w:rsidRDefault="00446C38" w:rsidP="00446C38">
      <w:pPr>
        <w:pStyle w:val="NO"/>
        <w:rPr>
          <w:lang w:val="x-none"/>
        </w:rPr>
      </w:pPr>
      <w:r>
        <w:rPr>
          <w:lang w:val="x-none"/>
        </w:rPr>
        <w:t>NOTE </w:t>
      </w:r>
      <w:r>
        <w:t>6</w:t>
      </w:r>
      <w:r>
        <w:rPr>
          <w:lang w:val="x-none"/>
        </w:rPr>
        <w:t>:</w:t>
      </w:r>
      <w:r>
        <w:rPr>
          <w:lang w:val="x-none"/>
        </w:rPr>
        <w:tab/>
      </w:r>
      <w:r>
        <w:rPr>
          <w:lang w:val="en-US"/>
        </w:rPr>
        <w:t xml:space="preserve">For MA PDU Session, the </w:t>
      </w:r>
      <w:r>
        <w:t>GBR or delay critical GBR resource for a service data flow is allocated only in one access</w:t>
      </w:r>
      <w:r>
        <w:rPr>
          <w:lang w:val="x-none"/>
        </w:rPr>
        <w:t>.</w:t>
      </w:r>
    </w:p>
    <w:p w14:paraId="6B57CEB9" w14:textId="702E4AC3" w:rsidR="00446C38" w:rsidRDefault="00446C38" w:rsidP="00446C38">
      <w:pPr>
        <w:pStyle w:val="B1"/>
      </w:pPr>
      <w:r>
        <w:t>-</w:t>
      </w:r>
      <w:r>
        <w:tab/>
        <w:t>When the PCF provisions a PCC rule with Alternative QoS parameter Set(s), the PCC rule is bound to a new QoS Flow and no other PCC rule is bound to this QoS Flow.</w:t>
      </w:r>
    </w:p>
    <w:bookmarkEnd w:id="4"/>
    <w:bookmarkEnd w:id="5"/>
    <w:bookmarkEnd w:id="6"/>
    <w:bookmarkEnd w:id="7"/>
    <w:bookmarkEnd w:id="8"/>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AD748" w14:textId="77777777" w:rsidR="00AE6FC9" w:rsidRDefault="00AE6FC9">
      <w:r>
        <w:separator/>
      </w:r>
    </w:p>
  </w:endnote>
  <w:endnote w:type="continuationSeparator" w:id="0">
    <w:p w14:paraId="78D312A6" w14:textId="77777777" w:rsidR="00AE6FC9" w:rsidRDefault="00AE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F39A4" w14:textId="77777777" w:rsidR="00AE6FC9" w:rsidRDefault="00AE6FC9">
      <w:r>
        <w:separator/>
      </w:r>
    </w:p>
  </w:footnote>
  <w:footnote w:type="continuationSeparator" w:id="0">
    <w:p w14:paraId="3AD28138" w14:textId="77777777" w:rsidR="00AE6FC9" w:rsidRDefault="00AE6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0A36AB"/>
    <w:rsid w:val="0014726C"/>
    <w:rsid w:val="00160C5F"/>
    <w:rsid w:val="00170FA5"/>
    <w:rsid w:val="002047B0"/>
    <w:rsid w:val="00212CD8"/>
    <w:rsid w:val="002D5996"/>
    <w:rsid w:val="002E1D3F"/>
    <w:rsid w:val="002F14AD"/>
    <w:rsid w:val="002F3FCB"/>
    <w:rsid w:val="00315A46"/>
    <w:rsid w:val="00362BB8"/>
    <w:rsid w:val="00446C38"/>
    <w:rsid w:val="00466A7D"/>
    <w:rsid w:val="006035BF"/>
    <w:rsid w:val="006115D3"/>
    <w:rsid w:val="00647C01"/>
    <w:rsid w:val="00672C9F"/>
    <w:rsid w:val="00675211"/>
    <w:rsid w:val="006D3468"/>
    <w:rsid w:val="006D6137"/>
    <w:rsid w:val="0072618B"/>
    <w:rsid w:val="007F3197"/>
    <w:rsid w:val="0086191C"/>
    <w:rsid w:val="00951C91"/>
    <w:rsid w:val="009E5128"/>
    <w:rsid w:val="009F148B"/>
    <w:rsid w:val="00AA7C3D"/>
    <w:rsid w:val="00AC0263"/>
    <w:rsid w:val="00AC690C"/>
    <w:rsid w:val="00AE6FC9"/>
    <w:rsid w:val="00B42505"/>
    <w:rsid w:val="00BA613B"/>
    <w:rsid w:val="00BC467C"/>
    <w:rsid w:val="00BE39CD"/>
    <w:rsid w:val="00BF5D31"/>
    <w:rsid w:val="00C41D7C"/>
    <w:rsid w:val="00CA01A3"/>
    <w:rsid w:val="00CB565E"/>
    <w:rsid w:val="00CC6F3C"/>
    <w:rsid w:val="00D278C3"/>
    <w:rsid w:val="00D353CC"/>
    <w:rsid w:val="00DB457F"/>
    <w:rsid w:val="00DE1705"/>
    <w:rsid w:val="00E46CC8"/>
    <w:rsid w:val="00F175D7"/>
    <w:rsid w:val="00F45752"/>
    <w:rsid w:val="00F51362"/>
    <w:rsid w:val="00F56A90"/>
    <w:rsid w:val="00F82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4E313-4E5F-400A-9175-C98D9F65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1379</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cp:revision>
  <cp:lastPrinted>1899-12-31T23:00:00Z</cp:lastPrinted>
  <dcterms:created xsi:type="dcterms:W3CDTF">2021-02-10T07:22:00Z</dcterms:created>
  <dcterms:modified xsi:type="dcterms:W3CDTF">2021-02-17T05:11:00Z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(3)xXyHUrLTPpmsyL9WHA1Q3WKaULD7PXly8CgM5EjkjIhbDlWjgnuJue4iYzctlZXQ8oa1lnbE
9m82DOmO0XtBGJkrD7IkYfa1AJPg9aUsFuBbJVvHsPJMlJAIU397WUYmLd4p98Ebd4b+3SQa
YNdHh1DqR2EapMMWvWFUA/uUnW04CbSLZRlSoZl0sipafTZp30+31JH13JWpsiqrdT/VzxYh
phZfBNgLoU7MVEGddf</vt:lpwstr>
  </property>
  <property fmtid="{D5CDD505-2E9C-101B-9397-08002B2CF9AE}" pid="22" name="_2015_ms_pID_7253431">
    <vt:lpwstr>Vmc7CzV7N89X28uq6zyolfZVd6Cbsoe8Yi0aqdJjFOgrFEzEG8wzEG
2c2jymiq0bfV1bWELzPr5q5HlcvBIPt0VeIXIhMmpvx7ADTwSKAZ4EnC6mFT5LzzHxYvtMCT
tAOKQ/TLMJPdWOjlSNUAk2sfRbGrUuplr4w2s/wG41bc6vYg/2qygZm2HZQ27wEufE6lDemD
LT0GRYLhe6HFV1jTCznG35j7/Rougm1+5hVL</vt:lpwstr>
  </property>
  <property fmtid="{D5CDD505-2E9C-101B-9397-08002B2CF9AE}" pid="23" name="_2015_ms_pID_7253432">
    <vt:lpwstr>2BcweKvvtk0NbXKNbF9vWQU=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